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13CFA" w14:textId="176A2A59" w:rsidR="00D848AE" w:rsidRDefault="00D848AE" w:rsidP="00D848AE">
      <w:pPr>
        <w:pStyle w:val="CRCoverPage"/>
        <w:tabs>
          <w:tab w:val="right" w:pos="9639"/>
        </w:tabs>
        <w:spacing w:after="0"/>
        <w:rPr>
          <w:b/>
          <w:noProof/>
          <w:sz w:val="24"/>
        </w:rPr>
      </w:pPr>
      <w:r>
        <w:rPr>
          <w:b/>
          <w:noProof/>
          <w:sz w:val="24"/>
        </w:rPr>
        <w:t>3GPP TSG-SA WG6 Meeting #58</w:t>
      </w:r>
      <w:r>
        <w:rPr>
          <w:b/>
          <w:noProof/>
          <w:sz w:val="24"/>
        </w:rPr>
        <w:tab/>
      </w:r>
      <w:r w:rsidR="004C6DEC" w:rsidRPr="004C6DEC">
        <w:rPr>
          <w:b/>
          <w:noProof/>
          <w:sz w:val="24"/>
        </w:rPr>
        <w:t>S6-240102</w:t>
      </w:r>
    </w:p>
    <w:p w14:paraId="1EB2E693" w14:textId="3286980D" w:rsidR="00F14D14" w:rsidRDefault="00D848AE" w:rsidP="00D848AE">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sidR="00F14D14">
        <w:rPr>
          <w:rFonts w:cs="Arial"/>
          <w:b/>
          <w:bCs/>
          <w:sz w:val="22"/>
        </w:rPr>
        <w:tab/>
      </w:r>
      <w:r w:rsidR="00F14D14">
        <w:rPr>
          <w:b/>
          <w:noProof/>
          <w:sz w:val="24"/>
        </w:rPr>
        <w:t xml:space="preserve">(revision of </w:t>
      </w:r>
      <w:r w:rsidR="004C6DEC" w:rsidRPr="004C6DEC">
        <w:rPr>
          <w:b/>
          <w:noProof/>
          <w:sz w:val="24"/>
        </w:rPr>
        <w:t>S6-233906</w:t>
      </w:r>
      <w:r w:rsidR="004C6DEC">
        <w:rPr>
          <w:b/>
          <w:noProof/>
          <w:sz w:val="24"/>
        </w:rPr>
        <w:t xml:space="preserve">, </w:t>
      </w:r>
      <w:bookmarkStart w:id="0" w:name="_GoBack"/>
      <w:bookmarkEnd w:id="0"/>
      <w:r w:rsidR="00125FF6" w:rsidRPr="00125FF6">
        <w:rPr>
          <w:b/>
          <w:noProof/>
          <w:sz w:val="24"/>
        </w:rPr>
        <w:t>S6-233514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6C6BD" w:rsidR="001E41F3" w:rsidRPr="00410371" w:rsidRDefault="00F5725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E5F1F" w:rsidR="001E41F3" w:rsidRPr="00410371" w:rsidRDefault="0045137A" w:rsidP="00547111">
            <w:pPr>
              <w:pStyle w:val="CRCoverPage"/>
              <w:spacing w:after="0"/>
              <w:rPr>
                <w:noProof/>
              </w:rPr>
            </w:pPr>
            <w:r>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1772B" w:rsidR="001E41F3" w:rsidRPr="00410371" w:rsidRDefault="0002262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A3C28" w:rsidR="001E41F3" w:rsidRPr="00410371" w:rsidRDefault="007C4E4E" w:rsidP="006A7AAC">
            <w:pPr>
              <w:pStyle w:val="CRCoverPage"/>
              <w:spacing w:after="0"/>
              <w:jc w:val="center"/>
              <w:rPr>
                <w:noProof/>
                <w:sz w:val="28"/>
              </w:rPr>
            </w:pPr>
            <w:r>
              <w:rPr>
                <w:b/>
                <w:noProof/>
                <w:sz w:val="28"/>
              </w:rPr>
              <w:t>1</w:t>
            </w:r>
            <w:r w:rsidR="006A7AAC">
              <w:rPr>
                <w:b/>
                <w:noProof/>
                <w:sz w:val="28"/>
              </w:rPr>
              <w:t>9</w:t>
            </w:r>
            <w:r>
              <w:rPr>
                <w:b/>
                <w:noProof/>
                <w:sz w:val="28"/>
              </w:rPr>
              <w:t>.</w:t>
            </w:r>
            <w:r w:rsidR="006A7AA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4CD96" w:rsidR="00F25D98" w:rsidRDefault="00A607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FE802" w:rsidR="00F25D98" w:rsidRDefault="00A607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E5589" w:rsidR="001E41F3" w:rsidRDefault="004A2ED0">
            <w:pPr>
              <w:pStyle w:val="CRCoverPage"/>
              <w:spacing w:after="0"/>
              <w:ind w:left="100"/>
              <w:rPr>
                <w:noProof/>
              </w:rPr>
            </w:pPr>
            <w:r>
              <w:t>Service Continuity for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4BA78" w:rsidR="001E41F3" w:rsidRDefault="004A2ED0">
            <w:pPr>
              <w:pStyle w:val="CRCoverPage"/>
              <w:spacing w:after="0"/>
              <w:ind w:left="100"/>
              <w:rPr>
                <w:noProof/>
              </w:rPr>
            </w:pPr>
            <w:r>
              <w:t>Samsung</w:t>
            </w:r>
            <w:r w:rsidR="008A266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36EECE" w:rsidR="001E41F3" w:rsidRDefault="004A2ED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491D7" w:rsidR="001E41F3" w:rsidRDefault="004A2ED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73389" w:rsidR="001E41F3" w:rsidRDefault="004A2ED0">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FCBD4" w:rsidR="001E41F3" w:rsidRDefault="00F53C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CD9EE" w:rsidR="001E41F3" w:rsidRDefault="00F53C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E312D" w14:textId="77777777" w:rsidR="001E41F3" w:rsidRDefault="007514FF">
            <w:pPr>
              <w:pStyle w:val="CRCoverPage"/>
              <w:spacing w:after="0"/>
              <w:ind w:left="100"/>
              <w:rPr>
                <w:noProof/>
              </w:rPr>
            </w:pPr>
            <w:r>
              <w:rPr>
                <w:noProof/>
              </w:rPr>
              <w:t>Service continuity for ENS is not supported yet in the EDGEAPP archtiecture. As per the objective of the WID, it is required to support the feature.</w:t>
            </w:r>
          </w:p>
          <w:p w14:paraId="708AA7DE" w14:textId="72F94F39" w:rsidR="007514FF" w:rsidRDefault="007514FF" w:rsidP="00DE6599">
            <w:pPr>
              <w:pStyle w:val="CRCoverPage"/>
              <w:spacing w:after="0"/>
              <w:ind w:left="100"/>
              <w:rPr>
                <w:noProof/>
              </w:rPr>
            </w:pPr>
            <w:r>
              <w:rPr>
                <w:noProof/>
              </w:rPr>
              <w:t xml:space="preserve">Basic service continuity scenarios are already supported in the TS 23.558. </w:t>
            </w:r>
            <w:r w:rsidR="00DE6599">
              <w:rPr>
                <w:noProof/>
              </w:rPr>
              <w:t xml:space="preserve">As discussed in </w:t>
            </w:r>
            <w:r w:rsidR="00DE6599" w:rsidRPr="00DE6599">
              <w:rPr>
                <w:noProof/>
              </w:rPr>
              <w:t>S6-233513</w:t>
            </w:r>
            <w:r w:rsidR="00DE6599">
              <w:rPr>
                <w:noProof/>
              </w:rPr>
              <w:t>, o</w:t>
            </w:r>
            <w:r w:rsidR="00F73E87">
              <w:rPr>
                <w:noProof/>
              </w:rPr>
              <w:t>nly difference between basic ACR scenarios and ACR for ENS case is that in basic scenarios, S-EAS (from where AC is taking service) is directly connected/registered to S-EES and all interections are happening over EDGE-3 interface. However, in case of ENS, the S-EAS is registered to EES (of partner ECSP) over EDGE-3 and S-EES interects with EES (of partner ECSP) over EDGE-9 interace. So, we need to enable all communication from S-EAS to S-EES via EES (of partner ECSP).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A6422" w:rsidR="001E41F3" w:rsidRDefault="00901C8C">
            <w:pPr>
              <w:pStyle w:val="CRCoverPage"/>
              <w:spacing w:after="0"/>
              <w:ind w:left="100"/>
              <w:rPr>
                <w:noProof/>
              </w:rPr>
            </w:pPr>
            <w:r>
              <w:rPr>
                <w:noProof/>
              </w:rPr>
              <w:t>Added new clauses to describe reuse of existing procedures with the enhancements required to support service continuity for the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7FDAF" w:rsidR="001E41F3" w:rsidRDefault="00B418D1">
            <w:pPr>
              <w:pStyle w:val="CRCoverPage"/>
              <w:spacing w:after="0"/>
              <w:ind w:left="100"/>
              <w:rPr>
                <w:noProof/>
              </w:rPr>
            </w:pPr>
            <w:r>
              <w:rPr>
                <w:noProof/>
              </w:rPr>
              <w:t>Service continuity for ENS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05D22" w:rsidR="001E41F3" w:rsidRDefault="00901C8C">
            <w:pPr>
              <w:pStyle w:val="CRCoverPage"/>
              <w:spacing w:after="0"/>
              <w:ind w:left="100"/>
              <w:rPr>
                <w:noProof/>
              </w:rPr>
            </w:pPr>
            <w:r>
              <w:rPr>
                <w:noProof/>
              </w:rPr>
              <w:t>8.18.2.x (NEW), 8.18.2.x.1 (NEW), 8.18.2.x.2 (NEW), 8.18.2.x.3 (NEW), 8.18.2.x.4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414DB" w:rsidR="001E41F3" w:rsidRDefault="006D7A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101D4" w:rsidR="001E41F3" w:rsidRDefault="006D7A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600DFC" w:rsidR="001E41F3" w:rsidRDefault="006D7A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A9EFEBF" w:rsidR="001E41F3" w:rsidRDefault="001E41F3">
      <w:pPr>
        <w:rPr>
          <w:noProof/>
        </w:rPr>
      </w:pPr>
    </w:p>
    <w:p w14:paraId="186E43CA" w14:textId="77777777" w:rsidR="00970482" w:rsidRPr="00AB1260" w:rsidRDefault="00970482" w:rsidP="00970482">
      <w:pPr>
        <w:rPr>
          <w:noProof/>
        </w:rPr>
      </w:pPr>
    </w:p>
    <w:p w14:paraId="592B6C2E" w14:textId="77777777" w:rsidR="00970482" w:rsidRPr="00AB1260" w:rsidRDefault="00970482" w:rsidP="009704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End w:id="2"/>
      <w:bookmarkEnd w:id="3"/>
      <w:bookmarkEnd w:id="4"/>
      <w:bookmarkEnd w:id="5"/>
      <w:bookmarkEnd w:id="6"/>
      <w:r w:rsidRPr="00AB1260">
        <w:rPr>
          <w:rFonts w:ascii="Arial" w:hAnsi="Arial" w:cs="Arial"/>
          <w:noProof/>
          <w:color w:val="0000FF"/>
          <w:sz w:val="28"/>
          <w:szCs w:val="28"/>
          <w:lang w:val="fr-FR"/>
        </w:rPr>
        <w:tab/>
      </w:r>
    </w:p>
    <w:p w14:paraId="009FB856" w14:textId="77777777" w:rsidR="00970482" w:rsidRDefault="00970482">
      <w:pPr>
        <w:rPr>
          <w:noProof/>
        </w:rPr>
      </w:pPr>
    </w:p>
    <w:p w14:paraId="42C6760F" w14:textId="2DFB7BB2" w:rsidR="00600817" w:rsidRDefault="00E26E1D" w:rsidP="006D0166">
      <w:pPr>
        <w:pStyle w:val="Heading4"/>
        <w:rPr>
          <w:ins w:id="7" w:author="Samsung_v1" w:date="2023-11-16T15:58:00Z"/>
          <w:lang w:eastAsia="zh-CN"/>
        </w:rPr>
      </w:pPr>
      <w:bookmarkStart w:id="8" w:name="_Toc57673620"/>
      <w:bookmarkStart w:id="9" w:name="_Toc145674119"/>
      <w:ins w:id="10" w:author="Samsung_v1" w:date="2023-11-16T15:53:00Z">
        <w:r>
          <w:t>8.18.2.x</w:t>
        </w:r>
        <w:r>
          <w:tab/>
        </w:r>
      </w:ins>
      <w:ins w:id="11" w:author="Samsung_v1" w:date="2023-11-16T15:54:00Z">
        <w:r w:rsidRPr="00B77FCC">
          <w:rPr>
            <w:lang w:eastAsia="zh-CN"/>
          </w:rPr>
          <w:t xml:space="preserve">Service continuity </w:t>
        </w:r>
        <w:r>
          <w:rPr>
            <w:lang w:eastAsia="zh-CN"/>
          </w:rPr>
          <w:t>procedures for ENS via leading ECSP</w:t>
        </w:r>
      </w:ins>
    </w:p>
    <w:p w14:paraId="6BBCCD8A" w14:textId="49B134C1" w:rsidR="00600817" w:rsidRDefault="00600817" w:rsidP="007D70BB">
      <w:pPr>
        <w:pStyle w:val="Heading5"/>
        <w:rPr>
          <w:ins w:id="12" w:author="Samsung_v1" w:date="2023-11-16T16:00:00Z"/>
          <w:lang w:eastAsia="zh-CN"/>
        </w:rPr>
      </w:pPr>
      <w:ins w:id="13" w:author="Samsung_v1" w:date="2023-11-16T15:54:00Z">
        <w:r>
          <w:rPr>
            <w:lang w:eastAsia="zh-CN"/>
          </w:rPr>
          <w:t>8.18.2.x.1</w:t>
        </w:r>
        <w:r>
          <w:rPr>
            <w:lang w:eastAsia="zh-CN"/>
          </w:rPr>
          <w:tab/>
        </w:r>
      </w:ins>
      <w:ins w:id="14" w:author="Samsung_v1" w:date="2023-11-16T16:00:00Z">
        <w:r w:rsidR="007D70BB" w:rsidRPr="007D70BB">
          <w:rPr>
            <w:lang w:eastAsia="zh-CN"/>
          </w:rPr>
          <w:t>ACR launching procedure</w:t>
        </w:r>
      </w:ins>
    </w:p>
    <w:p w14:paraId="2E41A8E8" w14:textId="760C663A" w:rsidR="007D70BB" w:rsidRDefault="007D70BB" w:rsidP="007D70BB">
      <w:pPr>
        <w:rPr>
          <w:ins w:id="15" w:author="Samsung_v1" w:date="2023-11-16T16:05:00Z"/>
          <w:lang w:eastAsia="zh-CN"/>
        </w:rPr>
      </w:pPr>
      <w:ins w:id="16" w:author="Samsung_v1" w:date="2023-11-16T16:00:00Z">
        <w:r>
          <w:rPr>
            <w:lang w:eastAsia="zh-CN"/>
          </w:rPr>
          <w:t xml:space="preserve">The S-EES uses procedure as defined in clause 8.8.3.4 to forward the ACR request with </w:t>
        </w:r>
      </w:ins>
      <w:ins w:id="17" w:author="Samsung_v1" w:date="2023-11-16T16:01:00Z">
        <w:r w:rsidRPr="007D70BB">
          <w:rPr>
            <w:lang w:eastAsia="zh-CN"/>
          </w:rPr>
          <w:t xml:space="preserve">ACR action </w:t>
        </w:r>
        <w:r>
          <w:rPr>
            <w:lang w:eastAsia="zh-CN"/>
          </w:rPr>
          <w:t>indicating</w:t>
        </w:r>
        <w:r w:rsidRPr="007D70BB">
          <w:rPr>
            <w:lang w:eastAsia="zh-CN"/>
          </w:rPr>
          <w:t xml:space="preserve"> ACR initiation</w:t>
        </w:r>
        <w:r>
          <w:rPr>
            <w:lang w:eastAsia="zh-CN"/>
          </w:rPr>
          <w:t xml:space="preserve"> from EEC towards partner EES (P-EES) over EDGE-9 interface.</w:t>
        </w:r>
      </w:ins>
      <w:ins w:id="18" w:author="Samsung_v1" w:date="2023-11-16T16:02:00Z">
        <w:r>
          <w:rPr>
            <w:lang w:eastAsia="zh-CN"/>
          </w:rPr>
          <w:t xml:space="preserve"> </w:t>
        </w:r>
      </w:ins>
      <w:ins w:id="19" w:author="Samsung_v1" w:date="2023-11-16T16:03:00Z">
        <w:r w:rsidR="003F5D43">
          <w:rPr>
            <w:lang w:eastAsia="zh-CN"/>
          </w:rPr>
          <w:t xml:space="preserve">The request includes ECSP ID of the lead ECSP for partner </w:t>
        </w:r>
      </w:ins>
      <w:ins w:id="20" w:author="Samsung_v1" w:date="2023-11-16T16:04:00Z">
        <w:r w:rsidR="003F5D43">
          <w:rPr>
            <w:lang w:eastAsia="zh-CN"/>
          </w:rPr>
          <w:t>ECSP</w:t>
        </w:r>
      </w:ins>
      <w:ins w:id="21" w:author="Samsung_v1" w:date="2023-11-16T16:05:00Z">
        <w:r w:rsidR="003F5D43">
          <w:rPr>
            <w:lang w:eastAsia="zh-CN"/>
          </w:rPr>
          <w:t>.</w:t>
        </w:r>
      </w:ins>
    </w:p>
    <w:p w14:paraId="6829F0F1" w14:textId="546519FC" w:rsidR="001B30C1" w:rsidRPr="00F477AF" w:rsidRDefault="001B30C1" w:rsidP="001B30C1">
      <w:pPr>
        <w:pStyle w:val="Heading5"/>
        <w:rPr>
          <w:ins w:id="22" w:author="Samsung_v1" w:date="2023-11-16T16:05:00Z"/>
        </w:rPr>
      </w:pPr>
      <w:ins w:id="23" w:author="Samsung_v1" w:date="2023-11-16T16:05:00Z">
        <w:r w:rsidRPr="00F477AF">
          <w:t>8.</w:t>
        </w:r>
      </w:ins>
      <w:ins w:id="24" w:author="Samsung_v1" w:date="2023-11-16T16:08:00Z">
        <w:r w:rsidR="00C75ADF">
          <w:t>1</w:t>
        </w:r>
      </w:ins>
      <w:ins w:id="25" w:author="Samsung_v1" w:date="2023-11-16T16:05:00Z">
        <w:r w:rsidRPr="00F477AF">
          <w:t>8.</w:t>
        </w:r>
        <w:r>
          <w:t>2.x.2</w:t>
        </w:r>
        <w:r w:rsidRPr="00F477AF">
          <w:tab/>
          <w:t>Selected T-EAS declaration</w:t>
        </w:r>
      </w:ins>
    </w:p>
    <w:p w14:paraId="27B33188" w14:textId="2ACB61CA" w:rsidR="001B30C1" w:rsidRDefault="00913A5F" w:rsidP="007D70BB">
      <w:pPr>
        <w:rPr>
          <w:ins w:id="26" w:author="Samsung_v1" w:date="2023-11-16T16:08:00Z"/>
        </w:rPr>
      </w:pPr>
      <w:ins w:id="27" w:author="Samsung_v1" w:date="2023-11-16T16:06:00Z">
        <w:r>
          <w:rPr>
            <w:lang w:eastAsia="ko-KR"/>
          </w:rPr>
          <w:t xml:space="preserve">Upon receiving the </w:t>
        </w:r>
      </w:ins>
      <w:ins w:id="28" w:author="Samsung_v1" w:date="2023-11-16T16:07:00Z">
        <w:r w:rsidRPr="00913A5F">
          <w:rPr>
            <w:lang w:eastAsia="ko-KR"/>
          </w:rPr>
          <w:t xml:space="preserve">Selected target EAS declaration request </w:t>
        </w:r>
        <w:r>
          <w:rPr>
            <w:lang w:eastAsia="ko-KR"/>
          </w:rPr>
          <w:t xml:space="preserve">message, </w:t>
        </w:r>
      </w:ins>
      <w:ins w:id="29" w:author="Samsung_v1" w:date="2023-11-16T16:06:00Z">
        <w:r>
          <w:t xml:space="preserve">the EES </w:t>
        </w:r>
      </w:ins>
      <w:ins w:id="30" w:author="Samsung_v1" w:date="2023-11-16T16:07:00Z">
        <w:r>
          <w:t xml:space="preserve">ueses the clause 8.8.3.7 to </w:t>
        </w:r>
      </w:ins>
      <w:ins w:id="31" w:author="Samsung_v1" w:date="2023-11-16T16:06:00Z">
        <w:r>
          <w:t xml:space="preserve">send the request to the EES of the lead ECSP </w:t>
        </w:r>
      </w:ins>
      <w:ins w:id="32" w:author="Samsung_v1" w:date="2023-11-16T16:08:00Z">
        <w:r w:rsidR="00C75ADF">
          <w:t xml:space="preserve">over EDGE-9 interface </w:t>
        </w:r>
      </w:ins>
      <w:ins w:id="33" w:author="Samsung_v1" w:date="2023-11-16T16:06:00Z">
        <w:r>
          <w:t>including partner ECSP ID.</w:t>
        </w:r>
      </w:ins>
    </w:p>
    <w:p w14:paraId="0F6B5D14" w14:textId="2DC5F0A4" w:rsidR="00C75ADF" w:rsidRDefault="00C75ADF" w:rsidP="00C75ADF">
      <w:pPr>
        <w:pStyle w:val="Heading5"/>
        <w:rPr>
          <w:ins w:id="34" w:author="Samsung_v1" w:date="2023-11-16T16:08:00Z"/>
          <w:lang w:val="en-IN"/>
        </w:rPr>
      </w:pPr>
      <w:ins w:id="35" w:author="Samsung_v1" w:date="2023-11-16T16:08:00Z">
        <w:r w:rsidRPr="00F477AF">
          <w:t>8.</w:t>
        </w:r>
        <w:r>
          <w:t>1</w:t>
        </w:r>
        <w:r w:rsidRPr="00F477AF">
          <w:t>8.</w:t>
        </w:r>
        <w:r>
          <w:t>2.x.3</w:t>
        </w:r>
        <w:r w:rsidRPr="00F477AF">
          <w:tab/>
        </w:r>
        <w:r w:rsidRPr="002D462D">
          <w:rPr>
            <w:lang w:val="en-IN"/>
          </w:rPr>
          <w:t>AC</w:t>
        </w:r>
        <w:r>
          <w:rPr>
            <w:lang w:val="en-IN"/>
          </w:rPr>
          <w:t>R</w:t>
        </w:r>
        <w:r w:rsidRPr="002D462D">
          <w:rPr>
            <w:lang w:val="en-IN"/>
          </w:rPr>
          <w:t xml:space="preserve"> status update</w:t>
        </w:r>
        <w:r>
          <w:rPr>
            <w:lang w:val="en-IN"/>
          </w:rPr>
          <w:t xml:space="preserve"> </w:t>
        </w:r>
        <w:r w:rsidRPr="002D462D">
          <w:rPr>
            <w:lang w:val="en-IN"/>
          </w:rPr>
          <w:t>procedure</w:t>
        </w:r>
      </w:ins>
    </w:p>
    <w:p w14:paraId="1DAD8392" w14:textId="7FDEE11B" w:rsidR="00C75ADF" w:rsidRDefault="00B91476" w:rsidP="00C75ADF">
      <w:pPr>
        <w:rPr>
          <w:ins w:id="36" w:author="Samsung_v1" w:date="2023-11-16T16:11:00Z"/>
          <w:lang w:eastAsia="ko-KR"/>
        </w:rPr>
      </w:pPr>
      <w:ins w:id="37" w:author="Samsung_v1" w:date="2023-11-16T16:10:00Z">
        <w:r>
          <w:t xml:space="preserve">Upon receving ACR status update request from the EAS, </w:t>
        </w:r>
      </w:ins>
      <w:ins w:id="38" w:author="Samsung_v1" w:date="2023-11-16T16:09:00Z">
        <w:r>
          <w:t xml:space="preserve">if the EAS is serving the UE of the lead ECSP (i.e. edge node sharing case), the EES </w:t>
        </w:r>
      </w:ins>
      <w:ins w:id="39" w:author="Samsung_v1" w:date="2023-11-16T16:10:00Z">
        <w:r>
          <w:t xml:space="preserve">uses the procedure as defined in clause 8.8.3.8 to </w:t>
        </w:r>
      </w:ins>
      <w:ins w:id="40" w:author="Samsung_v1" w:date="2023-11-16T16:09:00Z">
        <w:r>
          <w:t xml:space="preserve">send the request to the EES of the lead ECSP </w:t>
        </w:r>
      </w:ins>
      <w:ins w:id="41" w:author="Samsung_v1" w:date="2023-11-16T16:08:00Z">
        <w:r w:rsidR="00C84470">
          <w:t xml:space="preserve">over EDGE-9 interface </w:t>
        </w:r>
      </w:ins>
      <w:ins w:id="42" w:author="Samsung_v1" w:date="2023-11-16T16:09:00Z">
        <w:r>
          <w:t xml:space="preserve">including partner ECSP ID. </w:t>
        </w:r>
        <w:r>
          <w:rPr>
            <w:lang w:eastAsia="ko-KR"/>
          </w:rPr>
          <w:t xml:space="preserve">Upon receiving the response from EES of the lead ECSP, the EES sends the response </w:t>
        </w:r>
      </w:ins>
      <w:ins w:id="43" w:author="Samsung_v1" w:date="2023-11-16T16:10:00Z">
        <w:r>
          <w:rPr>
            <w:lang w:eastAsia="ko-KR"/>
          </w:rPr>
          <w:t xml:space="preserve">back </w:t>
        </w:r>
      </w:ins>
      <w:ins w:id="44" w:author="Samsung_v1" w:date="2023-11-16T16:09:00Z">
        <w:r>
          <w:rPr>
            <w:lang w:eastAsia="ko-KR"/>
          </w:rPr>
          <w:t>to the EAS.</w:t>
        </w:r>
      </w:ins>
    </w:p>
    <w:p w14:paraId="54A89488" w14:textId="5150A5FB" w:rsidR="00970482" w:rsidRDefault="00970482" w:rsidP="00970482">
      <w:pPr>
        <w:pStyle w:val="Heading5"/>
        <w:rPr>
          <w:ins w:id="45" w:author="Samsung_v1" w:date="2023-11-16T16:11:00Z"/>
          <w:lang w:val="en-US"/>
        </w:rPr>
      </w:pPr>
      <w:ins w:id="46" w:author="Samsung_v1" w:date="2023-11-16T16:11:00Z">
        <w:r w:rsidRPr="00F477AF">
          <w:t>8.</w:t>
        </w:r>
        <w:r>
          <w:t>1</w:t>
        </w:r>
        <w:r w:rsidRPr="00F477AF">
          <w:t>8.</w:t>
        </w:r>
        <w:r>
          <w:t>2.x.4</w:t>
        </w:r>
        <w:r w:rsidRPr="00F477AF">
          <w:tab/>
        </w:r>
        <w:r w:rsidRPr="00057A0E">
          <w:rPr>
            <w:lang w:val="en-US"/>
          </w:rPr>
          <w:t>EAS Information provisioning</w:t>
        </w:r>
      </w:ins>
    </w:p>
    <w:p w14:paraId="1DFC7FB4" w14:textId="7708FC97" w:rsidR="00970482" w:rsidRPr="00970482" w:rsidRDefault="00970482" w:rsidP="00970482">
      <w:pPr>
        <w:rPr>
          <w:lang w:val="en-US"/>
        </w:rPr>
      </w:pPr>
      <w:ins w:id="47" w:author="Samsung_v1" w:date="2023-11-16T16:11:00Z">
        <w:r>
          <w:t xml:space="preserve">Upon receving </w:t>
        </w:r>
        <w:r w:rsidRPr="00057A0E">
          <w:rPr>
            <w:lang w:val="en-US"/>
          </w:rPr>
          <w:t>EAS Information provisioning</w:t>
        </w:r>
        <w:r>
          <w:t xml:space="preserve"> request from the EEC, </w:t>
        </w:r>
      </w:ins>
      <w:ins w:id="48" w:author="Samsung_v1" w:date="2023-11-16T16:12:00Z">
        <w:r>
          <w:t>i</w:t>
        </w:r>
        <w:r w:rsidRPr="00970482">
          <w:t xml:space="preserve">f the request contains selected EAS ID and selected EAS Endpoint and if the selected EAS is registered to the EES of the partner ECSP (i.e. Edge Node Sharing scenario), then the EES </w:t>
        </w:r>
        <w:r>
          <w:t>uses the procedure as defined in clause 8.15.2.2 to send</w:t>
        </w:r>
        <w:r w:rsidRPr="00970482">
          <w:t xml:space="preserve"> the EAS Information provisioning request to the partner EES</w:t>
        </w:r>
        <w:r>
          <w:t xml:space="preserve"> over EDGE-9 interface</w:t>
        </w:r>
        <w:r w:rsidRPr="00970482">
          <w:t xml:space="preserve"> to indicate about selection of the EAS for the service consumption. The request includes EESID and EES endpoint address, and lead ECSP ID along with the information shared by the EEC.</w:t>
        </w:r>
      </w:ins>
    </w:p>
    <w:bookmarkEnd w:id="8"/>
    <w:bookmarkEnd w:id="9"/>
    <w:p w14:paraId="6B6C179E" w14:textId="4153EA2F" w:rsidR="00970482" w:rsidRPr="00AB1260" w:rsidRDefault="00970482" w:rsidP="009704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6000ABE" w14:textId="77777777" w:rsidR="00785C31" w:rsidRDefault="00785C31">
      <w:pPr>
        <w:rPr>
          <w:noProof/>
        </w:rPr>
      </w:pPr>
    </w:p>
    <w:sectPr w:rsidR="00785C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ACB9F" w14:textId="77777777" w:rsidR="00857528" w:rsidRDefault="00857528">
      <w:r>
        <w:separator/>
      </w:r>
    </w:p>
  </w:endnote>
  <w:endnote w:type="continuationSeparator" w:id="0">
    <w:p w14:paraId="3166E580" w14:textId="77777777" w:rsidR="00857528" w:rsidRDefault="0085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FFB54" w14:textId="77777777" w:rsidR="00857528" w:rsidRDefault="00857528">
      <w:r>
        <w:separator/>
      </w:r>
    </w:p>
  </w:footnote>
  <w:footnote w:type="continuationSeparator" w:id="0">
    <w:p w14:paraId="65BDCF02" w14:textId="77777777" w:rsidR="00857528" w:rsidRDefault="00857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29"/>
    <w:rsid w:val="00022E4A"/>
    <w:rsid w:val="00091474"/>
    <w:rsid w:val="00093EFD"/>
    <w:rsid w:val="000A6394"/>
    <w:rsid w:val="000B7FED"/>
    <w:rsid w:val="000C038A"/>
    <w:rsid w:val="000C6598"/>
    <w:rsid w:val="000D44B3"/>
    <w:rsid w:val="000E7ADE"/>
    <w:rsid w:val="001044E3"/>
    <w:rsid w:val="00125FF6"/>
    <w:rsid w:val="0012731B"/>
    <w:rsid w:val="0013450F"/>
    <w:rsid w:val="00145D43"/>
    <w:rsid w:val="00192C46"/>
    <w:rsid w:val="001A08B3"/>
    <w:rsid w:val="001A7B60"/>
    <w:rsid w:val="001B30C1"/>
    <w:rsid w:val="001B52F0"/>
    <w:rsid w:val="001B7A65"/>
    <w:rsid w:val="001D1673"/>
    <w:rsid w:val="001E41F3"/>
    <w:rsid w:val="00204DF5"/>
    <w:rsid w:val="002578AA"/>
    <w:rsid w:val="0026004D"/>
    <w:rsid w:val="002640DD"/>
    <w:rsid w:val="00275D12"/>
    <w:rsid w:val="00280AAE"/>
    <w:rsid w:val="00284FEB"/>
    <w:rsid w:val="00285051"/>
    <w:rsid w:val="002860C4"/>
    <w:rsid w:val="002B5741"/>
    <w:rsid w:val="002C2D03"/>
    <w:rsid w:val="002D6303"/>
    <w:rsid w:val="002E3D21"/>
    <w:rsid w:val="002E472E"/>
    <w:rsid w:val="00305409"/>
    <w:rsid w:val="00321A19"/>
    <w:rsid w:val="003411C9"/>
    <w:rsid w:val="00344026"/>
    <w:rsid w:val="003609EF"/>
    <w:rsid w:val="0036231A"/>
    <w:rsid w:val="00374DD4"/>
    <w:rsid w:val="003E1A36"/>
    <w:rsid w:val="003E1CB8"/>
    <w:rsid w:val="003F5D43"/>
    <w:rsid w:val="00410371"/>
    <w:rsid w:val="004242F1"/>
    <w:rsid w:val="0045137A"/>
    <w:rsid w:val="004A1EB1"/>
    <w:rsid w:val="004A2ED0"/>
    <w:rsid w:val="004B72D6"/>
    <w:rsid w:val="004B75B7"/>
    <w:rsid w:val="004C59F5"/>
    <w:rsid w:val="004C6DEC"/>
    <w:rsid w:val="004F069B"/>
    <w:rsid w:val="005141D9"/>
    <w:rsid w:val="0051580D"/>
    <w:rsid w:val="00521720"/>
    <w:rsid w:val="00547111"/>
    <w:rsid w:val="00592D74"/>
    <w:rsid w:val="005D04CE"/>
    <w:rsid w:val="005E2C44"/>
    <w:rsid w:val="00600817"/>
    <w:rsid w:val="00621188"/>
    <w:rsid w:val="006257ED"/>
    <w:rsid w:val="00635970"/>
    <w:rsid w:val="00653DE4"/>
    <w:rsid w:val="006653F0"/>
    <w:rsid w:val="00665C47"/>
    <w:rsid w:val="00695808"/>
    <w:rsid w:val="006A7AAC"/>
    <w:rsid w:val="006B46FB"/>
    <w:rsid w:val="006D0166"/>
    <w:rsid w:val="006D7A60"/>
    <w:rsid w:val="006E21FB"/>
    <w:rsid w:val="007514FF"/>
    <w:rsid w:val="00785C31"/>
    <w:rsid w:val="00792342"/>
    <w:rsid w:val="007977A8"/>
    <w:rsid w:val="007B512A"/>
    <w:rsid w:val="007C2097"/>
    <w:rsid w:val="007C3FF8"/>
    <w:rsid w:val="007C4E4E"/>
    <w:rsid w:val="007D6A07"/>
    <w:rsid w:val="007D70BB"/>
    <w:rsid w:val="007F7259"/>
    <w:rsid w:val="008040A8"/>
    <w:rsid w:val="008279FA"/>
    <w:rsid w:val="0084142C"/>
    <w:rsid w:val="00857528"/>
    <w:rsid w:val="008626E7"/>
    <w:rsid w:val="00870EE7"/>
    <w:rsid w:val="008863B9"/>
    <w:rsid w:val="008A2664"/>
    <w:rsid w:val="008A45A6"/>
    <w:rsid w:val="008B55B4"/>
    <w:rsid w:val="008C5908"/>
    <w:rsid w:val="008D3CCC"/>
    <w:rsid w:val="008D4717"/>
    <w:rsid w:val="008F3789"/>
    <w:rsid w:val="008F3D3F"/>
    <w:rsid w:val="008F686C"/>
    <w:rsid w:val="00901C8C"/>
    <w:rsid w:val="00913A5F"/>
    <w:rsid w:val="009148DE"/>
    <w:rsid w:val="00941E30"/>
    <w:rsid w:val="00954BAE"/>
    <w:rsid w:val="0096474E"/>
    <w:rsid w:val="00970482"/>
    <w:rsid w:val="009777D9"/>
    <w:rsid w:val="00991B88"/>
    <w:rsid w:val="009A01B2"/>
    <w:rsid w:val="009A5753"/>
    <w:rsid w:val="009A579D"/>
    <w:rsid w:val="009E3297"/>
    <w:rsid w:val="009F734F"/>
    <w:rsid w:val="00A16496"/>
    <w:rsid w:val="00A246B6"/>
    <w:rsid w:val="00A278DF"/>
    <w:rsid w:val="00A47E70"/>
    <w:rsid w:val="00A50CF0"/>
    <w:rsid w:val="00A607E9"/>
    <w:rsid w:val="00A6687C"/>
    <w:rsid w:val="00A71094"/>
    <w:rsid w:val="00A7671C"/>
    <w:rsid w:val="00AA2CBC"/>
    <w:rsid w:val="00AC5820"/>
    <w:rsid w:val="00AD1CD8"/>
    <w:rsid w:val="00B066AA"/>
    <w:rsid w:val="00B13571"/>
    <w:rsid w:val="00B258BB"/>
    <w:rsid w:val="00B3616F"/>
    <w:rsid w:val="00B418D1"/>
    <w:rsid w:val="00B4478E"/>
    <w:rsid w:val="00B47EB0"/>
    <w:rsid w:val="00B56167"/>
    <w:rsid w:val="00B67B97"/>
    <w:rsid w:val="00B91476"/>
    <w:rsid w:val="00B968C8"/>
    <w:rsid w:val="00BA3EC5"/>
    <w:rsid w:val="00BA51D9"/>
    <w:rsid w:val="00BB5DFC"/>
    <w:rsid w:val="00BD01CD"/>
    <w:rsid w:val="00BD279D"/>
    <w:rsid w:val="00BD6BB8"/>
    <w:rsid w:val="00C56B9F"/>
    <w:rsid w:val="00C66BA2"/>
    <w:rsid w:val="00C75ADF"/>
    <w:rsid w:val="00C84470"/>
    <w:rsid w:val="00C870F6"/>
    <w:rsid w:val="00C95010"/>
    <w:rsid w:val="00C95985"/>
    <w:rsid w:val="00CC5026"/>
    <w:rsid w:val="00CC68D0"/>
    <w:rsid w:val="00D03F9A"/>
    <w:rsid w:val="00D06D51"/>
    <w:rsid w:val="00D24991"/>
    <w:rsid w:val="00D50255"/>
    <w:rsid w:val="00D66520"/>
    <w:rsid w:val="00D848AE"/>
    <w:rsid w:val="00D84AE9"/>
    <w:rsid w:val="00DE34CF"/>
    <w:rsid w:val="00DE3A0F"/>
    <w:rsid w:val="00DE6599"/>
    <w:rsid w:val="00E13F3D"/>
    <w:rsid w:val="00E15564"/>
    <w:rsid w:val="00E26E1D"/>
    <w:rsid w:val="00E34898"/>
    <w:rsid w:val="00E4063B"/>
    <w:rsid w:val="00E54524"/>
    <w:rsid w:val="00E81077"/>
    <w:rsid w:val="00EB09B7"/>
    <w:rsid w:val="00EE7D7C"/>
    <w:rsid w:val="00F14D14"/>
    <w:rsid w:val="00F25D98"/>
    <w:rsid w:val="00F300FB"/>
    <w:rsid w:val="00F53CCF"/>
    <w:rsid w:val="00F57259"/>
    <w:rsid w:val="00F73E87"/>
    <w:rsid w:val="00F769A6"/>
    <w:rsid w:val="00F92156"/>
    <w:rsid w:val="00FB25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95010"/>
    <w:rPr>
      <w:rFonts w:ascii="Times New Roman" w:hAnsi="Times New Roman"/>
      <w:lang w:val="en-GB" w:eastAsia="en-US"/>
    </w:rPr>
  </w:style>
  <w:style w:type="character" w:customStyle="1" w:styleId="NOChar">
    <w:name w:val="NO Char"/>
    <w:link w:val="NO"/>
    <w:locked/>
    <w:rsid w:val="00C95010"/>
    <w:rPr>
      <w:rFonts w:ascii="Times New Roman" w:hAnsi="Times New Roman"/>
      <w:lang w:val="en-GB" w:eastAsia="en-US"/>
    </w:rPr>
  </w:style>
  <w:style w:type="character" w:customStyle="1" w:styleId="THChar">
    <w:name w:val="TH Char"/>
    <w:link w:val="TH"/>
    <w:qFormat/>
    <w:locked/>
    <w:rsid w:val="00785C31"/>
    <w:rPr>
      <w:rFonts w:ascii="Arial" w:hAnsi="Arial"/>
      <w:b/>
      <w:lang w:val="en-GB" w:eastAsia="en-US"/>
    </w:rPr>
  </w:style>
  <w:style w:type="character" w:customStyle="1" w:styleId="TFChar">
    <w:name w:val="TF Char"/>
    <w:link w:val="TF"/>
    <w:qFormat/>
    <w:rsid w:val="00785C31"/>
    <w:rPr>
      <w:rFonts w:ascii="Arial" w:hAnsi="Arial"/>
      <w:b/>
      <w:lang w:val="en-GB" w:eastAsia="en-US"/>
    </w:rPr>
  </w:style>
  <w:style w:type="character" w:customStyle="1" w:styleId="B2Char">
    <w:name w:val="B2 Char"/>
    <w:link w:val="B2"/>
    <w:rsid w:val="0084142C"/>
    <w:rPr>
      <w:rFonts w:ascii="Times New Roman" w:hAnsi="Times New Roman"/>
      <w:lang w:val="en-GB" w:eastAsia="en-US"/>
    </w:rPr>
  </w:style>
  <w:style w:type="character" w:customStyle="1" w:styleId="EditorsNoteChar">
    <w:name w:val="Editor's Note Char"/>
    <w:aliases w:val="EN Char"/>
    <w:link w:val="EditorsNote"/>
    <w:locked/>
    <w:rsid w:val="0012731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64B29-7257-488F-82C0-7648A1A8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2</Pages>
  <Words>636</Words>
  <Characters>3630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70</cp:revision>
  <cp:lastPrinted>1899-12-31T23:00:00Z</cp:lastPrinted>
  <dcterms:created xsi:type="dcterms:W3CDTF">2020-02-03T08:32:00Z</dcterms:created>
  <dcterms:modified xsi:type="dcterms:W3CDTF">2024-02-19T10:06:00Z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